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FF91C8" w14:textId="31C2CAF1" w:rsidR="00FE3E06" w:rsidRPr="00683FC9" w:rsidRDefault="00FE3E06" w:rsidP="00FE3E06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683FC9">
        <w:rPr>
          <w:b/>
          <w:noProof/>
          <w:sz w:val="24"/>
        </w:rPr>
        <w:t xml:space="preserve">3GPP TSG-RAN WG4 Meeting # 98-e </w:t>
      </w:r>
      <w:r w:rsidRPr="00683FC9">
        <w:rPr>
          <w:b/>
          <w:noProof/>
          <w:sz w:val="24"/>
        </w:rPr>
        <w:tab/>
      </w:r>
      <w:r w:rsidRPr="00865CC8">
        <w:rPr>
          <w:b/>
          <w:noProof/>
          <w:sz w:val="24"/>
        </w:rPr>
        <w:t>R4-21</w:t>
      </w:r>
      <w:r w:rsidR="00865CC8" w:rsidRPr="00865CC8">
        <w:rPr>
          <w:rFonts w:hint="eastAsia"/>
          <w:b/>
          <w:noProof/>
          <w:sz w:val="24"/>
          <w:lang w:eastAsia="zh-CN"/>
        </w:rPr>
        <w:t>00367</w:t>
      </w:r>
    </w:p>
    <w:p w14:paraId="4F7DCD67" w14:textId="67D3AF64" w:rsidR="001E41F3" w:rsidRPr="00963CC9" w:rsidRDefault="00FE3E06" w:rsidP="00DF6897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 w:rsidRPr="00683FC9">
        <w:rPr>
          <w:b/>
          <w:noProof/>
          <w:sz w:val="24"/>
        </w:rPr>
        <w:t>Electronic Meeting, Jan. 25-Feb.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D10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DB83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9999B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F5F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863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7B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9DB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1E0B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BEF720" w14:textId="600B922D" w:rsidR="001E41F3" w:rsidRPr="00410371" w:rsidRDefault="001D46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38.809</w:t>
            </w:r>
          </w:p>
        </w:tc>
        <w:tc>
          <w:tcPr>
            <w:tcW w:w="709" w:type="dxa"/>
          </w:tcPr>
          <w:p w14:paraId="1F1B5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65732" w14:textId="5BABDD0A" w:rsidR="001E41F3" w:rsidRPr="00410371" w:rsidRDefault="00553AE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7DAC07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89C73" w14:textId="7E1DC1C0" w:rsidR="001E41F3" w:rsidRPr="00410371" w:rsidRDefault="00553A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8B6D0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202B9" w14:textId="788E77EC" w:rsidR="001E41F3" w:rsidRPr="00DF6897" w:rsidRDefault="00DF6897" w:rsidP="00FE3E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FE3E06">
              <w:rPr>
                <w:rFonts w:hint="eastAsia"/>
                <w:sz w:val="28"/>
                <w:szCs w:val="28"/>
                <w:lang w:eastAsia="zh-CN"/>
              </w:rPr>
              <w:t>16.</w:t>
            </w:r>
            <w:r w:rsidR="00FE3E06" w:rsidRPr="00FE3E06">
              <w:rPr>
                <w:rFonts w:hint="eastAsia"/>
                <w:sz w:val="28"/>
                <w:szCs w:val="28"/>
                <w:lang w:eastAsia="zh-CN"/>
              </w:rPr>
              <w:t>1</w:t>
            </w:r>
            <w:r w:rsidRPr="00FE3E06">
              <w:rPr>
                <w:rFonts w:hint="eastAsia"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F4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C75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3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E36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56E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E33C15" w14:textId="77777777" w:rsidTr="00547111">
        <w:tc>
          <w:tcPr>
            <w:tcW w:w="9641" w:type="dxa"/>
            <w:gridSpan w:val="9"/>
          </w:tcPr>
          <w:p w14:paraId="6565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84B3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9477A" w14:textId="77777777" w:rsidTr="00A7671C">
        <w:tc>
          <w:tcPr>
            <w:tcW w:w="2835" w:type="dxa"/>
          </w:tcPr>
          <w:p w14:paraId="71EF5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6C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3A4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103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799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C27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8A57F" w14:textId="77777777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D6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D0B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87F5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1D7596" w14:textId="77777777" w:rsidTr="00547111">
        <w:tc>
          <w:tcPr>
            <w:tcW w:w="9640" w:type="dxa"/>
            <w:gridSpan w:val="11"/>
          </w:tcPr>
          <w:p w14:paraId="22CFE1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11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4CA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0C1EA" w14:textId="71D67998" w:rsidR="001E41F3" w:rsidRDefault="00C47976" w:rsidP="00963CC9">
            <w:pPr>
              <w:pStyle w:val="CRCoverPage"/>
              <w:spacing w:after="0"/>
              <w:ind w:left="100"/>
              <w:rPr>
                <w:noProof/>
              </w:rPr>
            </w:pPr>
            <w:r w:rsidRPr="00C47976">
              <w:rPr>
                <w:lang w:eastAsia="zh-CN"/>
              </w:rPr>
              <w:t xml:space="preserve">Draft CR for </w:t>
            </w:r>
            <w:proofErr w:type="spellStart"/>
            <w:r w:rsidRPr="00C47976">
              <w:rPr>
                <w:lang w:eastAsia="zh-CN"/>
              </w:rPr>
              <w:t>TR</w:t>
            </w:r>
            <w:proofErr w:type="spellEnd"/>
            <w:r w:rsidRPr="00C47976">
              <w:rPr>
                <w:lang w:eastAsia="zh-CN"/>
              </w:rPr>
              <w:t xml:space="preserve"> 38.809: </w:t>
            </w:r>
            <w:proofErr w:type="spellStart"/>
            <w:r w:rsidRPr="00C47976">
              <w:rPr>
                <w:lang w:eastAsia="zh-CN"/>
              </w:rPr>
              <w:t>IAB</w:t>
            </w:r>
            <w:proofErr w:type="spellEnd"/>
            <w:r w:rsidRPr="00C47976">
              <w:rPr>
                <w:lang w:eastAsia="zh-CN"/>
              </w:rPr>
              <w:t xml:space="preserve">-MT </w:t>
            </w:r>
            <w:proofErr w:type="spellStart"/>
            <w:r w:rsidRPr="00C47976">
              <w:rPr>
                <w:lang w:eastAsia="zh-CN"/>
              </w:rPr>
              <w:t>EVM</w:t>
            </w:r>
            <w:proofErr w:type="spellEnd"/>
            <w:r w:rsidRPr="00C47976">
              <w:rPr>
                <w:lang w:eastAsia="zh-CN"/>
              </w:rPr>
              <w:t xml:space="preserve"> measurement</w:t>
            </w:r>
          </w:p>
        </w:tc>
      </w:tr>
      <w:tr w:rsidR="001E41F3" w14:paraId="23FCC3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A5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35B2" w14:textId="77777777" w:rsidR="001E41F3" w:rsidRPr="00553A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A2F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757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8FD4C" w14:textId="77777777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6AD10C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08B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B1AD3" w14:textId="77777777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2DF3A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A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3E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ECD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484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1382E" w14:textId="77777777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6897">
              <w:rPr>
                <w:rFonts w:cs="Arial"/>
                <w:lang w:eastAsia="ja-JP"/>
              </w:rPr>
              <w:t>NR_IAB</w:t>
            </w:r>
            <w:proofErr w:type="spellEnd"/>
            <w:r w:rsidRPr="00DF6897">
              <w:rPr>
                <w:rFonts w:cs="Arial"/>
                <w:lang w:eastAsia="ja-JP"/>
              </w:rPr>
              <w:t>-Core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004FC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69D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468A2" w14:textId="186E4301" w:rsidR="001E41F3" w:rsidRDefault="00DF6897" w:rsidP="00963C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</w:t>
            </w:r>
            <w:r w:rsidR="00963CC9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-1</w:t>
            </w:r>
            <w:r w:rsidR="00963CC9">
              <w:rPr>
                <w:rFonts w:hint="eastAsia"/>
                <w:lang w:eastAsia="zh-CN"/>
              </w:rPr>
              <w:t>5</w:t>
            </w:r>
          </w:p>
        </w:tc>
      </w:tr>
      <w:tr w:rsidR="001E41F3" w14:paraId="1E031A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9A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46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09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17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1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884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C6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533253" w14:textId="77777777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BE4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6ED3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BF08" w14:textId="77777777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1566F1C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800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E0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D46A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66B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69EB0E9" w14:textId="77777777" w:rsidTr="00547111">
        <w:tc>
          <w:tcPr>
            <w:tcW w:w="1843" w:type="dxa"/>
          </w:tcPr>
          <w:p w14:paraId="29567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FB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76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5CF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A5BFB" w14:textId="1B35102A" w:rsidR="001E41F3" w:rsidRDefault="00CE344E" w:rsidP="004D6A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IAB-MT EVM measurement process decision background is missing in the TR.</w:t>
            </w:r>
          </w:p>
        </w:tc>
      </w:tr>
      <w:tr w:rsidR="001E41F3" w14:paraId="00E28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75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767B6" w14:textId="77777777" w:rsidR="001E41F3" w:rsidRPr="00553A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291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063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985E6" w14:textId="56FCD217" w:rsidR="00553AE7" w:rsidRDefault="00CE344E" w:rsidP="00CE34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IAB-MT EVM measurement process decision background is added in the TR.</w:t>
            </w:r>
          </w:p>
        </w:tc>
      </w:tr>
      <w:tr w:rsidR="001E41F3" w14:paraId="143B7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5B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553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BA7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D7A9B" w14:textId="1C9E559D" w:rsidR="001E41F3" w:rsidRDefault="00105F75" w:rsidP="00443E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 EVM measurement process decision background in the TR.</w:t>
            </w:r>
          </w:p>
        </w:tc>
      </w:tr>
      <w:tr w:rsidR="001E41F3" w14:paraId="6196E681" w14:textId="77777777" w:rsidTr="00547111">
        <w:tc>
          <w:tcPr>
            <w:tcW w:w="2694" w:type="dxa"/>
            <w:gridSpan w:val="2"/>
          </w:tcPr>
          <w:p w14:paraId="48FF92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254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C5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5E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3193E" w14:textId="7D02B697" w:rsidR="001E41F3" w:rsidRDefault="006F1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7.5.2.2, 9.6.2.2</w:t>
            </w:r>
          </w:p>
        </w:tc>
      </w:tr>
      <w:tr w:rsidR="001E41F3" w14:paraId="5E58C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04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1E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8F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7F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915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764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EA2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6F9D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4F36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873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B1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492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6FC4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36D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13C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C8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74F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26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4FBC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A66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FE5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00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E0F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74D17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8566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8A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869E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2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A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7A2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CFD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72E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6E55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5A3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AC98C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26CA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3A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C737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3C90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FF374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B9F13" w14:textId="77777777" w:rsidR="00BA5C0D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3737EDC2" w14:textId="77777777" w:rsidR="000D7409" w:rsidRPr="000D7409" w:rsidRDefault="000D7409" w:rsidP="000D740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51054757"/>
      <w:bookmarkStart w:id="5" w:name="_Toc53221933"/>
      <w:bookmarkStart w:id="6" w:name="_Toc53222097"/>
      <w:bookmarkStart w:id="7" w:name="_Toc53222200"/>
      <w:bookmarkStart w:id="8" w:name="_Toc53222641"/>
      <w:bookmarkStart w:id="9" w:name="OLE_LINK4"/>
      <w:r w:rsidRPr="000D7409">
        <w:rPr>
          <w:rFonts w:ascii="Arial" w:hAnsi="Arial"/>
          <w:sz w:val="24"/>
        </w:rPr>
        <w:t>7.5.2.2</w:t>
      </w:r>
      <w:r w:rsidRPr="000D7409">
        <w:rPr>
          <w:rFonts w:ascii="Arial" w:hAnsi="Arial"/>
          <w:sz w:val="24"/>
        </w:rPr>
        <w:tab/>
        <w:t>Error Vector Magnitude</w:t>
      </w:r>
      <w:bookmarkEnd w:id="4"/>
      <w:bookmarkEnd w:id="5"/>
      <w:bookmarkEnd w:id="6"/>
      <w:bookmarkEnd w:id="7"/>
      <w:bookmarkEnd w:id="8"/>
    </w:p>
    <w:p w14:paraId="14797161" w14:textId="76E615AE" w:rsidR="00920952" w:rsidRPr="000D7409" w:rsidRDefault="000D7409" w:rsidP="001D46D1">
      <w:pPr>
        <w:rPr>
          <w:color w:val="FF0000"/>
          <w:szCs w:val="32"/>
          <w:lang w:val="en-US" w:eastAsia="zh-CN"/>
        </w:rPr>
      </w:pPr>
      <w:proofErr w:type="spellStart"/>
      <w:r w:rsidRPr="000D7409">
        <w:rPr>
          <w:rFonts w:hint="eastAsia"/>
          <w:lang w:val="en-US"/>
        </w:rPr>
        <w:t>EVM</w:t>
      </w:r>
      <w:proofErr w:type="spellEnd"/>
      <w:r w:rsidRPr="000D7409">
        <w:rPr>
          <w:rFonts w:hint="eastAsia"/>
          <w:lang w:val="en-US"/>
        </w:rPr>
        <w:t xml:space="preserve"> performance is the </w:t>
      </w:r>
      <w:proofErr w:type="spellStart"/>
      <w:r w:rsidRPr="000D7409">
        <w:rPr>
          <w:rFonts w:hint="eastAsia"/>
          <w:lang w:val="en-US"/>
        </w:rPr>
        <w:t>SNR</w:t>
      </w:r>
      <w:proofErr w:type="spellEnd"/>
      <w:r w:rsidRPr="000D7409">
        <w:rPr>
          <w:rFonts w:hint="eastAsia"/>
          <w:lang w:val="en-US"/>
        </w:rPr>
        <w:t xml:space="preserve"> performance of the </w:t>
      </w:r>
      <w:r w:rsidRPr="000D7409">
        <w:rPr>
          <w:lang w:val="en-US"/>
        </w:rPr>
        <w:t>transmitted</w:t>
      </w:r>
      <w:r w:rsidRPr="000D7409">
        <w:rPr>
          <w:rFonts w:hint="eastAsia"/>
          <w:lang w:val="en-US"/>
        </w:rPr>
        <w:t xml:space="preserve"> </w:t>
      </w:r>
      <w:r w:rsidRPr="000D7409">
        <w:rPr>
          <w:lang w:val="en-US"/>
        </w:rPr>
        <w:t>signal</w:t>
      </w:r>
      <w:r w:rsidRPr="000D7409">
        <w:rPr>
          <w:rFonts w:hint="eastAsia"/>
          <w:lang w:val="en-US"/>
        </w:rPr>
        <w:t xml:space="preserve">. In order to have the same link performance, </w:t>
      </w:r>
      <w:proofErr w:type="spellStart"/>
      <w:r w:rsidRPr="000D7409">
        <w:rPr>
          <w:rFonts w:hint="eastAsia"/>
          <w:lang w:val="en-US"/>
        </w:rPr>
        <w:t>IAB</w:t>
      </w:r>
      <w:proofErr w:type="spellEnd"/>
      <w:r w:rsidRPr="000D7409">
        <w:rPr>
          <w:rFonts w:hint="eastAsia"/>
          <w:lang w:val="en-US"/>
        </w:rPr>
        <w:t xml:space="preserve">-MT output signal quality should have the same performance as </w:t>
      </w:r>
      <w:proofErr w:type="spellStart"/>
      <w:r w:rsidRPr="000D7409">
        <w:rPr>
          <w:rFonts w:hint="eastAsia"/>
          <w:lang w:val="en-US"/>
        </w:rPr>
        <w:t>UE</w:t>
      </w:r>
      <w:proofErr w:type="spellEnd"/>
      <w:r w:rsidRPr="000D7409">
        <w:rPr>
          <w:rFonts w:hint="eastAsia"/>
          <w:lang w:val="en-US"/>
        </w:rPr>
        <w:t xml:space="preserve"> then guarantee the link quality. </w:t>
      </w:r>
      <w:proofErr w:type="spellStart"/>
      <w:r w:rsidRPr="000D7409">
        <w:rPr>
          <w:rFonts w:hint="eastAsia"/>
          <w:lang w:val="en-US"/>
        </w:rPr>
        <w:t>UE</w:t>
      </w:r>
      <w:proofErr w:type="spellEnd"/>
      <w:r w:rsidRPr="000D7409">
        <w:rPr>
          <w:rFonts w:hint="eastAsia"/>
          <w:lang w:val="en-US"/>
        </w:rPr>
        <w:t xml:space="preserve"> requirements are reused by </w:t>
      </w:r>
      <w:proofErr w:type="spellStart"/>
      <w:r w:rsidRPr="000D7409">
        <w:rPr>
          <w:rFonts w:hint="eastAsia"/>
          <w:lang w:val="en-US"/>
        </w:rPr>
        <w:t>IAB</w:t>
      </w:r>
      <w:proofErr w:type="spellEnd"/>
      <w:r w:rsidRPr="000D7409">
        <w:rPr>
          <w:rFonts w:hint="eastAsia"/>
          <w:lang w:val="en-US"/>
        </w:rPr>
        <w:t xml:space="preserve">-MT </w:t>
      </w:r>
      <w:proofErr w:type="spellStart"/>
      <w:r w:rsidRPr="000D7409">
        <w:rPr>
          <w:rFonts w:hint="eastAsia"/>
          <w:lang w:val="en-US"/>
        </w:rPr>
        <w:t>EVM</w:t>
      </w:r>
      <w:proofErr w:type="spellEnd"/>
      <w:r w:rsidRPr="000D7409">
        <w:rPr>
          <w:rFonts w:hint="eastAsia"/>
          <w:lang w:val="en-US"/>
        </w:rPr>
        <w:t xml:space="preserve"> requirements. The </w:t>
      </w:r>
      <w:r w:rsidRPr="000D7409">
        <w:rPr>
          <w:lang w:val="en-US"/>
        </w:rPr>
        <w:t>difference</w:t>
      </w:r>
      <w:r w:rsidRPr="000D7409">
        <w:rPr>
          <w:rFonts w:hint="eastAsia"/>
          <w:lang w:val="en-US"/>
        </w:rPr>
        <w:t xml:space="preserve"> is that </w:t>
      </w:r>
      <w:proofErr w:type="spellStart"/>
      <w:r w:rsidRPr="000D7409">
        <w:rPr>
          <w:rFonts w:hint="eastAsia"/>
          <w:lang w:val="en-US"/>
        </w:rPr>
        <w:t>BPSK</w:t>
      </w:r>
      <w:proofErr w:type="spellEnd"/>
      <w:r w:rsidRPr="000D7409">
        <w:rPr>
          <w:rFonts w:hint="eastAsia"/>
          <w:lang w:val="en-US"/>
        </w:rPr>
        <w:t xml:space="preserve"> </w:t>
      </w:r>
      <w:proofErr w:type="spellStart"/>
      <w:r w:rsidRPr="000D7409">
        <w:rPr>
          <w:rFonts w:hint="eastAsia"/>
          <w:lang w:val="en-US"/>
        </w:rPr>
        <w:t>EVM</w:t>
      </w:r>
      <w:proofErr w:type="spellEnd"/>
      <w:r w:rsidRPr="000D7409">
        <w:rPr>
          <w:rFonts w:hint="eastAsia"/>
          <w:lang w:val="en-US"/>
        </w:rPr>
        <w:t xml:space="preserve"> requirement is removed considering </w:t>
      </w:r>
      <w:proofErr w:type="spellStart"/>
      <w:r w:rsidRPr="000D7409">
        <w:rPr>
          <w:rFonts w:hint="eastAsia"/>
          <w:lang w:val="en-US"/>
        </w:rPr>
        <w:t>BPSK</w:t>
      </w:r>
      <w:proofErr w:type="spellEnd"/>
      <w:r w:rsidRPr="000D7409">
        <w:rPr>
          <w:rFonts w:hint="eastAsia"/>
          <w:lang w:val="en-US"/>
        </w:rPr>
        <w:t xml:space="preserve"> </w:t>
      </w:r>
      <w:r w:rsidRPr="000D7409">
        <w:rPr>
          <w:lang w:val="en-US"/>
        </w:rPr>
        <w:t>modulation</w:t>
      </w:r>
      <w:r w:rsidRPr="000D7409">
        <w:rPr>
          <w:rFonts w:hint="eastAsia"/>
          <w:lang w:val="en-US"/>
        </w:rPr>
        <w:t xml:space="preserve"> is not likely to be used by the backhaul link.</w:t>
      </w:r>
      <w:r w:rsidRPr="000D7409">
        <w:rPr>
          <w:lang w:val="en-US"/>
        </w:rPr>
        <w:t xml:space="preserve"> </w:t>
      </w:r>
      <w:r w:rsidRPr="000D7409">
        <w:rPr>
          <w:rFonts w:hint="eastAsia"/>
          <w:lang w:val="en-US" w:eastAsia="zh-CN"/>
        </w:rPr>
        <w:t xml:space="preserve">As </w:t>
      </w:r>
      <w:proofErr w:type="spellStart"/>
      <w:r w:rsidRPr="000D7409">
        <w:rPr>
          <w:rFonts w:hint="eastAsia"/>
          <w:lang w:val="en-US" w:eastAsia="zh-CN"/>
        </w:rPr>
        <w:t>IAB</w:t>
      </w:r>
      <w:proofErr w:type="spellEnd"/>
      <w:r w:rsidRPr="000D7409">
        <w:rPr>
          <w:rFonts w:hint="eastAsia"/>
          <w:lang w:val="en-US" w:eastAsia="zh-CN"/>
        </w:rPr>
        <w:t xml:space="preserve">-MT is part of </w:t>
      </w:r>
      <w:proofErr w:type="spellStart"/>
      <w:r w:rsidRPr="000D7409">
        <w:rPr>
          <w:rFonts w:hint="eastAsia"/>
          <w:lang w:val="en-US" w:eastAsia="zh-CN"/>
        </w:rPr>
        <w:t>IAB</w:t>
      </w:r>
      <w:proofErr w:type="spellEnd"/>
      <w:r w:rsidRPr="000D7409">
        <w:rPr>
          <w:rFonts w:hint="eastAsia"/>
          <w:lang w:val="en-US" w:eastAsia="zh-CN"/>
        </w:rPr>
        <w:t xml:space="preserve"> node which is a network node, the principle of </w:t>
      </w:r>
      <w:proofErr w:type="spellStart"/>
      <w:r w:rsidRPr="000D7409">
        <w:t>EVM</w:t>
      </w:r>
      <w:proofErr w:type="spellEnd"/>
      <w:r w:rsidRPr="000D7409">
        <w:t xml:space="preserve"> frame structure</w:t>
      </w:r>
      <w:r w:rsidRPr="000D7409">
        <w:rPr>
          <w:rFonts w:hint="eastAsia"/>
          <w:lang w:eastAsia="zh-CN"/>
        </w:rPr>
        <w:t xml:space="preserve"> for </w:t>
      </w:r>
      <w:proofErr w:type="spellStart"/>
      <w:r w:rsidRPr="000D7409">
        <w:rPr>
          <w:rFonts w:hint="eastAsia"/>
          <w:lang w:eastAsia="zh-CN"/>
        </w:rPr>
        <w:t>IAB</w:t>
      </w:r>
      <w:proofErr w:type="spellEnd"/>
      <w:r w:rsidRPr="000D7409">
        <w:rPr>
          <w:rFonts w:hint="eastAsia"/>
          <w:lang w:eastAsia="zh-CN"/>
        </w:rPr>
        <w:t xml:space="preserve">-MT measurement can reuse BS </w:t>
      </w:r>
      <w:proofErr w:type="spellStart"/>
      <w:r w:rsidRPr="000D7409">
        <w:rPr>
          <w:rFonts w:hint="eastAsia"/>
          <w:lang w:eastAsia="zh-CN"/>
        </w:rPr>
        <w:t>EVM</w:t>
      </w:r>
      <w:proofErr w:type="spellEnd"/>
      <w:r w:rsidRPr="000D7409">
        <w:rPr>
          <w:rFonts w:hint="eastAsia"/>
          <w:lang w:eastAsia="zh-CN"/>
        </w:rPr>
        <w:t xml:space="preserve"> frame structure.</w:t>
      </w:r>
      <w:ins w:id="10" w:author="CATT" w:date="2020-12-15T15:11:00Z">
        <w:r w:rsidR="00DF42B9">
          <w:rPr>
            <w:rFonts w:hint="eastAsia"/>
            <w:lang w:eastAsia="zh-CN"/>
          </w:rPr>
          <w:t xml:space="preserve"> </w:t>
        </w:r>
        <w:proofErr w:type="spellStart"/>
        <w:r w:rsidR="00DF42B9">
          <w:rPr>
            <w:rFonts w:hint="eastAsia"/>
            <w:lang w:eastAsia="zh-CN"/>
          </w:rPr>
          <w:t>IAB</w:t>
        </w:r>
        <w:proofErr w:type="spellEnd"/>
        <w:r w:rsidR="00DF42B9">
          <w:rPr>
            <w:rFonts w:hint="eastAsia"/>
            <w:lang w:eastAsia="zh-CN"/>
          </w:rPr>
          <w:t xml:space="preserve">-MT </w:t>
        </w:r>
        <w:proofErr w:type="spellStart"/>
        <w:proofErr w:type="gramStart"/>
        <w:r w:rsidR="00DF42B9">
          <w:rPr>
            <w:rFonts w:hint="eastAsia"/>
            <w:lang w:eastAsia="zh-CN"/>
          </w:rPr>
          <w:t>Tx</w:t>
        </w:r>
        <w:proofErr w:type="spellEnd"/>
        <w:proofErr w:type="gramEnd"/>
        <w:r w:rsidR="00DF42B9">
          <w:rPr>
            <w:rFonts w:hint="eastAsia"/>
            <w:lang w:eastAsia="zh-CN"/>
          </w:rPr>
          <w:t xml:space="preserve"> </w:t>
        </w:r>
        <w:proofErr w:type="spellStart"/>
        <w:r w:rsidR="00DF42B9">
          <w:rPr>
            <w:rFonts w:hint="eastAsia"/>
            <w:lang w:eastAsia="zh-CN"/>
          </w:rPr>
          <w:t>EVM</w:t>
        </w:r>
        <w:proofErr w:type="spellEnd"/>
        <w:r w:rsidR="00DF42B9">
          <w:rPr>
            <w:rFonts w:hint="eastAsia"/>
            <w:lang w:eastAsia="zh-CN"/>
          </w:rPr>
          <w:t xml:space="preserve"> measurement is the measurement for UL signals, </w:t>
        </w:r>
      </w:ins>
      <w:ins w:id="11" w:author="CATT" w:date="2020-12-15T15:12:00Z">
        <w:r w:rsidR="00DF42B9">
          <w:rPr>
            <w:rFonts w:hint="eastAsia"/>
            <w:lang w:eastAsia="zh-CN"/>
          </w:rPr>
          <w:t>R15</w:t>
        </w:r>
      </w:ins>
      <w:ins w:id="12" w:author="CATT" w:date="2020-12-15T15:20:00Z">
        <w:r w:rsidR="00DF42B9">
          <w:rPr>
            <w:rFonts w:hint="eastAsia"/>
            <w:lang w:eastAsia="zh-CN"/>
          </w:rPr>
          <w:t xml:space="preserve"> FR1</w:t>
        </w:r>
      </w:ins>
      <w:ins w:id="13" w:author="CATT" w:date="2020-12-15T15:12:00Z">
        <w:r w:rsidR="00DF42B9">
          <w:rPr>
            <w:rFonts w:hint="eastAsia"/>
            <w:lang w:eastAsia="zh-CN"/>
          </w:rPr>
          <w:t xml:space="preserve"> </w:t>
        </w:r>
      </w:ins>
      <w:proofErr w:type="spellStart"/>
      <w:ins w:id="14" w:author="CATT" w:date="2020-12-15T15:11:00Z">
        <w:r w:rsidR="00DF42B9">
          <w:rPr>
            <w:rFonts w:hint="eastAsia"/>
            <w:lang w:eastAsia="zh-CN"/>
          </w:rPr>
          <w:t>UE</w:t>
        </w:r>
        <w:proofErr w:type="spellEnd"/>
        <w:r w:rsidR="00DF42B9">
          <w:rPr>
            <w:rFonts w:hint="eastAsia"/>
            <w:lang w:eastAsia="zh-CN"/>
          </w:rPr>
          <w:t xml:space="preserve"> </w:t>
        </w:r>
        <w:proofErr w:type="spellStart"/>
        <w:r w:rsidR="00DF42B9">
          <w:rPr>
            <w:rFonts w:hint="eastAsia"/>
            <w:lang w:eastAsia="zh-CN"/>
          </w:rPr>
          <w:t>EVM</w:t>
        </w:r>
        <w:proofErr w:type="spellEnd"/>
        <w:r w:rsidR="00DF42B9">
          <w:rPr>
            <w:rFonts w:hint="eastAsia"/>
            <w:lang w:eastAsia="zh-CN"/>
          </w:rPr>
          <w:t xml:space="preserve"> measurement process </w:t>
        </w:r>
      </w:ins>
      <w:ins w:id="15" w:author="CATT" w:date="2020-12-15T15:12:00Z">
        <w:r w:rsidR="00DF42B9">
          <w:rPr>
            <w:rFonts w:hint="eastAsia"/>
            <w:lang w:eastAsia="zh-CN"/>
          </w:rPr>
          <w:t xml:space="preserve">is taken as reference. </w:t>
        </w:r>
      </w:ins>
      <w:ins w:id="16" w:author="CATT" w:date="2020-12-15T15:13:00Z">
        <w:r w:rsidR="00DF42B9">
          <w:rPr>
            <w:rFonts w:hint="eastAsia"/>
            <w:lang w:eastAsia="zh-CN"/>
          </w:rPr>
          <w:t xml:space="preserve">Because </w:t>
        </w:r>
        <w:proofErr w:type="spellStart"/>
        <w:r w:rsidR="00DF42B9">
          <w:rPr>
            <w:rFonts w:hint="eastAsia"/>
            <w:lang w:eastAsia="zh-CN"/>
          </w:rPr>
          <w:t>EVM</w:t>
        </w:r>
        <w:proofErr w:type="spellEnd"/>
        <w:r w:rsidR="00DF42B9">
          <w:rPr>
            <w:rFonts w:hint="eastAsia"/>
            <w:lang w:eastAsia="zh-CN"/>
          </w:rPr>
          <w:t xml:space="preserve"> is </w:t>
        </w:r>
        <w:proofErr w:type="spellStart"/>
        <w:r w:rsidR="00DF42B9">
          <w:rPr>
            <w:rFonts w:hint="eastAsia"/>
            <w:lang w:eastAsia="zh-CN"/>
          </w:rPr>
          <w:t>SNR</w:t>
        </w:r>
        <w:proofErr w:type="spellEnd"/>
        <w:r w:rsidR="00DF42B9">
          <w:rPr>
            <w:rFonts w:hint="eastAsia"/>
            <w:lang w:eastAsia="zh-CN"/>
          </w:rPr>
          <w:t xml:space="preserve"> </w:t>
        </w:r>
      </w:ins>
      <w:ins w:id="17" w:author="CATT" w:date="2020-12-15T15:15:00Z">
        <w:r w:rsidR="00DF42B9">
          <w:rPr>
            <w:rFonts w:hint="eastAsia"/>
            <w:lang w:eastAsia="zh-CN"/>
          </w:rPr>
          <w:t>performance</w:t>
        </w:r>
      </w:ins>
      <w:ins w:id="18" w:author="CATT" w:date="2020-12-15T15:16:00Z">
        <w:r w:rsidR="00DF42B9">
          <w:rPr>
            <w:rFonts w:hint="eastAsia"/>
            <w:lang w:eastAsia="zh-CN"/>
          </w:rPr>
          <w:t xml:space="preserve"> and</w:t>
        </w:r>
      </w:ins>
      <w:ins w:id="19" w:author="CATT" w:date="2020-12-15T15:15:00Z">
        <w:r w:rsidR="00DF42B9">
          <w:rPr>
            <w:rFonts w:hint="eastAsia"/>
            <w:lang w:eastAsia="zh-CN"/>
          </w:rPr>
          <w:t xml:space="preserve"> there</w:t>
        </w:r>
        <w:r w:rsidR="00DF42B9">
          <w:rPr>
            <w:lang w:eastAsia="zh-CN"/>
          </w:rPr>
          <w:t>’</w:t>
        </w:r>
        <w:r w:rsidR="00DF42B9">
          <w:rPr>
            <w:rFonts w:hint="eastAsia"/>
            <w:lang w:eastAsia="zh-CN"/>
          </w:rPr>
          <w:t xml:space="preserve">s no </w:t>
        </w:r>
      </w:ins>
      <w:proofErr w:type="spellStart"/>
      <w:ins w:id="20" w:author="CATT" w:date="2020-12-15T15:19:00Z">
        <w:r w:rsidR="00DF42B9">
          <w:rPr>
            <w:rFonts w:hint="eastAsia"/>
            <w:lang w:eastAsia="zh-CN"/>
          </w:rPr>
          <w:t>SNR</w:t>
        </w:r>
        <w:proofErr w:type="spellEnd"/>
        <w:r w:rsidR="00DF42B9">
          <w:rPr>
            <w:rFonts w:hint="eastAsia"/>
            <w:lang w:eastAsia="zh-CN"/>
          </w:rPr>
          <w:t xml:space="preserve"> </w:t>
        </w:r>
      </w:ins>
      <w:ins w:id="21" w:author="CATT" w:date="2020-12-15T15:15:00Z">
        <w:r w:rsidR="00DF42B9">
          <w:rPr>
            <w:rFonts w:hint="eastAsia"/>
            <w:lang w:eastAsia="zh-CN"/>
          </w:rPr>
          <w:t>difference for different physical channels/signal</w:t>
        </w:r>
      </w:ins>
      <w:ins w:id="22" w:author="CATT" w:date="2020-12-15T15:16:00Z">
        <w:r w:rsidR="00DF42B9">
          <w:rPr>
            <w:rFonts w:hint="eastAsia"/>
            <w:lang w:eastAsia="zh-CN"/>
          </w:rPr>
          <w:t xml:space="preserve">s, </w:t>
        </w:r>
        <w:proofErr w:type="spellStart"/>
        <w:r w:rsidR="00DF42B9">
          <w:rPr>
            <w:rFonts w:hint="eastAsia"/>
            <w:lang w:eastAsia="zh-CN"/>
          </w:rPr>
          <w:t>IAB</w:t>
        </w:r>
        <w:proofErr w:type="spellEnd"/>
        <w:r w:rsidR="00DF42B9">
          <w:rPr>
            <w:rFonts w:hint="eastAsia"/>
            <w:lang w:eastAsia="zh-CN"/>
          </w:rPr>
          <w:t xml:space="preserve">-MT </w:t>
        </w:r>
        <w:proofErr w:type="spellStart"/>
        <w:proofErr w:type="gramStart"/>
        <w:r w:rsidR="00DF42B9">
          <w:rPr>
            <w:rFonts w:hint="eastAsia"/>
            <w:lang w:eastAsia="zh-CN"/>
          </w:rPr>
          <w:t>Tx</w:t>
        </w:r>
        <w:proofErr w:type="spellEnd"/>
        <w:proofErr w:type="gramEnd"/>
        <w:r w:rsidR="00DF42B9">
          <w:rPr>
            <w:rFonts w:hint="eastAsia"/>
            <w:lang w:eastAsia="zh-CN"/>
          </w:rPr>
          <w:t xml:space="preserve"> </w:t>
        </w:r>
        <w:proofErr w:type="spellStart"/>
        <w:r w:rsidR="00DF42B9">
          <w:rPr>
            <w:rFonts w:hint="eastAsia"/>
            <w:lang w:eastAsia="zh-CN"/>
          </w:rPr>
          <w:t>EVM</w:t>
        </w:r>
        <w:proofErr w:type="spellEnd"/>
        <w:r w:rsidR="00DF42B9">
          <w:rPr>
            <w:rFonts w:hint="eastAsia"/>
            <w:lang w:eastAsia="zh-CN"/>
          </w:rPr>
          <w:t xml:space="preserve"> measurement can only measure </w:t>
        </w:r>
        <w:proofErr w:type="spellStart"/>
        <w:r w:rsidR="00DF42B9">
          <w:rPr>
            <w:rFonts w:hint="eastAsia"/>
            <w:lang w:eastAsia="zh-CN"/>
          </w:rPr>
          <w:t>PUSCH</w:t>
        </w:r>
        <w:proofErr w:type="spellEnd"/>
        <w:r w:rsidR="00DF42B9">
          <w:rPr>
            <w:rFonts w:hint="eastAsia"/>
            <w:lang w:eastAsia="zh-CN"/>
          </w:rPr>
          <w:t xml:space="preserve"> physical channel. The </w:t>
        </w:r>
      </w:ins>
      <w:ins w:id="23" w:author="CATT" w:date="2020-12-15T15:17:00Z">
        <w:r w:rsidR="00DF42B9">
          <w:rPr>
            <w:rFonts w:hint="eastAsia"/>
            <w:lang w:eastAsia="zh-CN"/>
          </w:rPr>
          <w:t xml:space="preserve">descriptions of </w:t>
        </w:r>
      </w:ins>
      <w:ins w:id="24" w:author="CATT" w:date="2020-12-15T15:16:00Z">
        <w:r w:rsidR="00DF42B9">
          <w:rPr>
            <w:rFonts w:hint="eastAsia"/>
            <w:lang w:eastAsia="zh-CN"/>
          </w:rPr>
          <w:t xml:space="preserve">other physical channels/signals </w:t>
        </w:r>
      </w:ins>
      <w:ins w:id="25" w:author="CATT" w:date="2020-12-15T15:17:00Z">
        <w:r w:rsidR="00DF42B9">
          <w:rPr>
            <w:rFonts w:hint="eastAsia"/>
            <w:lang w:eastAsia="zh-CN"/>
          </w:rPr>
          <w:t xml:space="preserve">in </w:t>
        </w:r>
        <w:proofErr w:type="spellStart"/>
        <w:r w:rsidR="00DF42B9">
          <w:rPr>
            <w:rFonts w:hint="eastAsia"/>
            <w:lang w:eastAsia="zh-CN"/>
          </w:rPr>
          <w:t>UE</w:t>
        </w:r>
        <w:proofErr w:type="spellEnd"/>
        <w:r w:rsidR="00DF42B9">
          <w:rPr>
            <w:rFonts w:hint="eastAsia"/>
            <w:lang w:eastAsia="zh-CN"/>
          </w:rPr>
          <w:t xml:space="preserve"> </w:t>
        </w:r>
        <w:proofErr w:type="spellStart"/>
        <w:r w:rsidR="00DF42B9">
          <w:rPr>
            <w:rFonts w:hint="eastAsia"/>
            <w:lang w:eastAsia="zh-CN"/>
          </w:rPr>
          <w:t>EVM</w:t>
        </w:r>
        <w:proofErr w:type="spellEnd"/>
        <w:r w:rsidR="00DF42B9">
          <w:rPr>
            <w:rFonts w:hint="eastAsia"/>
            <w:lang w:eastAsia="zh-CN"/>
          </w:rPr>
          <w:t xml:space="preserve"> measurement process are removed for </w:t>
        </w:r>
        <w:proofErr w:type="spellStart"/>
        <w:r w:rsidR="00DF42B9">
          <w:rPr>
            <w:rFonts w:hint="eastAsia"/>
            <w:lang w:eastAsia="zh-CN"/>
          </w:rPr>
          <w:t>IAB</w:t>
        </w:r>
        <w:proofErr w:type="spellEnd"/>
        <w:r w:rsidR="00DF42B9">
          <w:rPr>
            <w:rFonts w:hint="eastAsia"/>
            <w:lang w:eastAsia="zh-CN"/>
          </w:rPr>
          <w:t xml:space="preserve"> spec.</w:t>
        </w:r>
      </w:ins>
    </w:p>
    <w:p w14:paraId="11FF4778" w14:textId="77777777" w:rsidR="00BA5C0D" w:rsidRDefault="00BA5C0D" w:rsidP="00BA5C0D">
      <w:pPr>
        <w:pStyle w:val="2"/>
        <w:rPr>
          <w:lang w:val="en-US"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</w:t>
      </w:r>
      <w:r w:rsidR="00114C94">
        <w:rPr>
          <w:rFonts w:hint="eastAsia"/>
          <w:color w:val="FF0000"/>
          <w:szCs w:val="32"/>
          <w:lang w:val="en-US" w:eastAsia="zh-CN"/>
        </w:rPr>
        <w:t>Next</w:t>
      </w:r>
      <w:r>
        <w:rPr>
          <w:rFonts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</w:t>
      </w:r>
      <w:bookmarkEnd w:id="9"/>
    </w:p>
    <w:p w14:paraId="335A173C" w14:textId="77777777" w:rsidR="000D7409" w:rsidRPr="00FA2554" w:rsidRDefault="000D7409" w:rsidP="000D7409">
      <w:pPr>
        <w:pStyle w:val="4"/>
      </w:pPr>
      <w:bookmarkStart w:id="26" w:name="_Toc51054781"/>
      <w:bookmarkStart w:id="27" w:name="_Toc53221957"/>
      <w:bookmarkStart w:id="28" w:name="_Toc53222121"/>
      <w:bookmarkStart w:id="29" w:name="_Toc53222224"/>
      <w:bookmarkStart w:id="30" w:name="_Toc53222665"/>
      <w:r w:rsidRPr="00FA2554">
        <w:rPr>
          <w:rFonts w:hint="eastAsia"/>
        </w:rPr>
        <w:t>9.6.2.2</w:t>
      </w:r>
      <w:r w:rsidRPr="00FA2554">
        <w:tab/>
        <w:t>Error Vector Magnitude</w:t>
      </w:r>
      <w:bookmarkEnd w:id="26"/>
      <w:bookmarkEnd w:id="27"/>
      <w:bookmarkEnd w:id="28"/>
      <w:bookmarkEnd w:id="29"/>
      <w:bookmarkEnd w:id="30"/>
    </w:p>
    <w:p w14:paraId="3A8C9940" w14:textId="1C86A57D" w:rsidR="00BA5C0D" w:rsidRPr="000D7409" w:rsidRDefault="000D7409">
      <w:pPr>
        <w:rPr>
          <w:noProof/>
          <w:lang w:val="en-US" w:eastAsia="zh-CN"/>
        </w:rPr>
      </w:pP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OTA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 analysis is the same as the conducted requirement in 7.5.2.2. </w:t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type1-O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requirements should be the same with conducted requirements. </w:t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type2-O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 reuses </w:t>
      </w:r>
      <w:proofErr w:type="spellStart"/>
      <w:r w:rsidRPr="00FA2554">
        <w:rPr>
          <w:rFonts w:hint="eastAsia"/>
          <w:lang w:val="en-US"/>
        </w:rPr>
        <w:t>UE</w:t>
      </w:r>
      <w:proofErr w:type="spellEnd"/>
      <w:r w:rsidRPr="00FA2554">
        <w:rPr>
          <w:rFonts w:hint="eastAsia"/>
          <w:lang w:val="en-US"/>
        </w:rPr>
        <w:t xml:space="preserve"> FR2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requirements with the exception that </w:t>
      </w:r>
      <w:proofErr w:type="spellStart"/>
      <w:r w:rsidRPr="00FA2554">
        <w:rPr>
          <w:rFonts w:hint="eastAsia"/>
          <w:lang w:val="en-US"/>
        </w:rPr>
        <w:t>BPSK</w:t>
      </w:r>
      <w:proofErr w:type="spellEnd"/>
      <w:r w:rsidRPr="00FA2554">
        <w:rPr>
          <w:rFonts w:hint="eastAsia"/>
          <w:lang w:val="en-US"/>
        </w:rPr>
        <w:t xml:space="preserve"> requirement is removed.</w:t>
      </w:r>
      <w:r w:rsidRPr="0045618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As </w:t>
      </w:r>
      <w:proofErr w:type="spellStart"/>
      <w:r>
        <w:rPr>
          <w:rFonts w:hint="eastAsia"/>
          <w:lang w:val="en-US" w:eastAsia="zh-CN"/>
        </w:rPr>
        <w:t>IAB</w:t>
      </w:r>
      <w:proofErr w:type="spellEnd"/>
      <w:r>
        <w:rPr>
          <w:rFonts w:hint="eastAsia"/>
          <w:lang w:val="en-US" w:eastAsia="zh-CN"/>
        </w:rPr>
        <w:t xml:space="preserve">-MT is part of </w:t>
      </w:r>
      <w:proofErr w:type="spellStart"/>
      <w:r>
        <w:rPr>
          <w:rFonts w:hint="eastAsia"/>
          <w:lang w:val="en-US" w:eastAsia="zh-CN"/>
        </w:rPr>
        <w:t>IAB</w:t>
      </w:r>
      <w:proofErr w:type="spellEnd"/>
      <w:r>
        <w:rPr>
          <w:rFonts w:hint="eastAsia"/>
          <w:lang w:val="en-US" w:eastAsia="zh-CN"/>
        </w:rPr>
        <w:t xml:space="preserve"> node which is a network node, the principle of </w:t>
      </w:r>
      <w:proofErr w:type="spellStart"/>
      <w:r>
        <w:t>EVM</w:t>
      </w:r>
      <w:proofErr w:type="spellEnd"/>
      <w:r>
        <w:t xml:space="preserve"> frame structure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IAB</w:t>
      </w:r>
      <w:proofErr w:type="spellEnd"/>
      <w:r>
        <w:rPr>
          <w:rFonts w:hint="eastAsia"/>
          <w:lang w:eastAsia="zh-CN"/>
        </w:rPr>
        <w:t xml:space="preserve">-MT measurement can reuse BS </w:t>
      </w:r>
      <w:proofErr w:type="spellStart"/>
      <w:r>
        <w:rPr>
          <w:rFonts w:hint="eastAsia"/>
          <w:lang w:eastAsia="zh-CN"/>
        </w:rPr>
        <w:t>EVM</w:t>
      </w:r>
      <w:proofErr w:type="spellEnd"/>
      <w:r>
        <w:rPr>
          <w:rFonts w:hint="eastAsia"/>
          <w:lang w:eastAsia="zh-CN"/>
        </w:rPr>
        <w:t xml:space="preserve"> frame structure.</w:t>
      </w:r>
      <w:ins w:id="31" w:author="CATT" w:date="2020-12-15T15:20:00Z">
        <w:r w:rsidR="00DF42B9">
          <w:rPr>
            <w:rFonts w:hint="eastAsia"/>
            <w:lang w:eastAsia="zh-CN"/>
          </w:rPr>
          <w:t xml:space="preserve"> Based on the same background as </w:t>
        </w:r>
        <w:r w:rsidR="00DF42B9" w:rsidRPr="00DF42B9">
          <w:rPr>
            <w:lang w:eastAsia="zh-CN"/>
          </w:rPr>
          <w:t>7.5.2.2</w:t>
        </w:r>
        <w:r w:rsidR="00DF42B9">
          <w:rPr>
            <w:rFonts w:hint="eastAsia"/>
            <w:lang w:eastAsia="zh-CN"/>
          </w:rPr>
          <w:t>, R1</w:t>
        </w:r>
      </w:ins>
      <w:ins w:id="32" w:author="CATT" w:date="2020-12-15T15:21:00Z">
        <w:r w:rsidR="00DF42B9">
          <w:rPr>
            <w:rFonts w:hint="eastAsia"/>
            <w:lang w:eastAsia="zh-CN"/>
          </w:rPr>
          <w:t>5</w:t>
        </w:r>
      </w:ins>
      <w:ins w:id="33" w:author="CATT" w:date="2020-12-15T15:20:00Z">
        <w:r w:rsidR="00DF42B9">
          <w:rPr>
            <w:rFonts w:hint="eastAsia"/>
            <w:lang w:eastAsia="zh-CN"/>
          </w:rPr>
          <w:t xml:space="preserve"> FR</w:t>
        </w:r>
      </w:ins>
      <w:ins w:id="34" w:author="CATT" w:date="2020-12-15T15:21:00Z">
        <w:r w:rsidR="00DF42B9">
          <w:rPr>
            <w:rFonts w:hint="eastAsia"/>
            <w:lang w:eastAsia="zh-CN"/>
          </w:rPr>
          <w:t>2</w:t>
        </w:r>
      </w:ins>
      <w:ins w:id="35" w:author="CATT" w:date="2020-12-15T15:20:00Z">
        <w:r w:rsidR="00DF42B9">
          <w:rPr>
            <w:rFonts w:hint="eastAsia"/>
            <w:lang w:eastAsia="zh-CN"/>
          </w:rPr>
          <w:t xml:space="preserve"> </w:t>
        </w:r>
        <w:proofErr w:type="spellStart"/>
        <w:r w:rsidR="00DF42B9">
          <w:rPr>
            <w:rFonts w:hint="eastAsia"/>
            <w:lang w:eastAsia="zh-CN"/>
          </w:rPr>
          <w:t>UE</w:t>
        </w:r>
        <w:proofErr w:type="spellEnd"/>
        <w:r w:rsidR="00DF42B9">
          <w:rPr>
            <w:rFonts w:hint="eastAsia"/>
            <w:lang w:eastAsia="zh-CN"/>
          </w:rPr>
          <w:t xml:space="preserve"> </w:t>
        </w:r>
        <w:proofErr w:type="spellStart"/>
        <w:r w:rsidR="00DF42B9">
          <w:rPr>
            <w:rFonts w:hint="eastAsia"/>
            <w:lang w:eastAsia="zh-CN"/>
          </w:rPr>
          <w:t>EVM</w:t>
        </w:r>
        <w:proofErr w:type="spellEnd"/>
        <w:r w:rsidR="00DF42B9">
          <w:rPr>
            <w:rFonts w:hint="eastAsia"/>
            <w:lang w:eastAsia="zh-CN"/>
          </w:rPr>
          <w:t xml:space="preserve"> measurement process is taken as reference</w:t>
        </w:r>
      </w:ins>
      <w:ins w:id="36" w:author="CATT" w:date="2020-12-15T15:21:00Z">
        <w:r w:rsidR="00DF42B9">
          <w:rPr>
            <w:rFonts w:hint="eastAsia"/>
            <w:lang w:eastAsia="zh-CN"/>
          </w:rPr>
          <w:t xml:space="preserve"> and the descriptions of physical channels/signals </w:t>
        </w:r>
      </w:ins>
      <w:ins w:id="37" w:author="CATT" w:date="2021-01-15T16:05:00Z">
        <w:r w:rsidR="00ED114E">
          <w:rPr>
            <w:rFonts w:hint="eastAsia"/>
            <w:lang w:eastAsia="zh-CN"/>
          </w:rPr>
          <w:t xml:space="preserve">other </w:t>
        </w:r>
      </w:ins>
      <w:ins w:id="38" w:author="CATT" w:date="2020-12-15T15:21:00Z">
        <w:r w:rsidR="00DF42B9">
          <w:rPr>
            <w:rFonts w:hint="eastAsia"/>
            <w:lang w:eastAsia="zh-CN"/>
          </w:rPr>
          <w:t xml:space="preserve">than </w:t>
        </w:r>
        <w:proofErr w:type="spellStart"/>
        <w:r w:rsidR="00DF42B9">
          <w:rPr>
            <w:rFonts w:hint="eastAsia"/>
            <w:lang w:eastAsia="zh-CN"/>
          </w:rPr>
          <w:t>PUSCH</w:t>
        </w:r>
        <w:proofErr w:type="spellEnd"/>
        <w:r w:rsidR="00DF42B9">
          <w:rPr>
            <w:rFonts w:hint="eastAsia"/>
            <w:lang w:eastAsia="zh-CN"/>
          </w:rPr>
          <w:t xml:space="preserve"> in </w:t>
        </w:r>
        <w:proofErr w:type="spellStart"/>
        <w:r w:rsidR="00DF42B9">
          <w:rPr>
            <w:rFonts w:hint="eastAsia"/>
            <w:lang w:eastAsia="zh-CN"/>
          </w:rPr>
          <w:t>UE</w:t>
        </w:r>
        <w:proofErr w:type="spellEnd"/>
        <w:r w:rsidR="00DF42B9">
          <w:rPr>
            <w:rFonts w:hint="eastAsia"/>
            <w:lang w:eastAsia="zh-CN"/>
          </w:rPr>
          <w:t xml:space="preserve"> </w:t>
        </w:r>
        <w:proofErr w:type="spellStart"/>
        <w:r w:rsidR="00DF42B9">
          <w:rPr>
            <w:rFonts w:hint="eastAsia"/>
            <w:lang w:eastAsia="zh-CN"/>
          </w:rPr>
          <w:t>EVM</w:t>
        </w:r>
        <w:proofErr w:type="spellEnd"/>
        <w:r w:rsidR="00DF42B9">
          <w:rPr>
            <w:rFonts w:hint="eastAsia"/>
            <w:lang w:eastAsia="zh-CN"/>
          </w:rPr>
          <w:t xml:space="preserve"> measurement process are removed for </w:t>
        </w:r>
        <w:proofErr w:type="spellStart"/>
        <w:r w:rsidR="00DF42B9">
          <w:rPr>
            <w:rFonts w:hint="eastAsia"/>
            <w:lang w:eastAsia="zh-CN"/>
          </w:rPr>
          <w:t>IAB</w:t>
        </w:r>
        <w:proofErr w:type="spellEnd"/>
        <w:r w:rsidR="00DF42B9">
          <w:rPr>
            <w:rFonts w:hint="eastAsia"/>
            <w:lang w:eastAsia="zh-CN"/>
          </w:rPr>
          <w:t xml:space="preserve"> spec.</w:t>
        </w:r>
      </w:ins>
    </w:p>
    <w:p w14:paraId="3EE01021" w14:textId="77777777" w:rsidR="00114C94" w:rsidRPr="00BA5C0D" w:rsidRDefault="00114C94" w:rsidP="00114C94">
      <w:pPr>
        <w:pStyle w:val="2"/>
        <w:rPr>
          <w:noProof/>
          <w:lang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sectPr w:rsidR="00114C94" w:rsidRPr="00BA5C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18B11" w14:textId="77777777" w:rsidR="00737A0E" w:rsidRDefault="00737A0E">
      <w:r>
        <w:separator/>
      </w:r>
    </w:p>
  </w:endnote>
  <w:endnote w:type="continuationSeparator" w:id="0">
    <w:p w14:paraId="605373A9" w14:textId="77777777" w:rsidR="00737A0E" w:rsidRDefault="00737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9DD0F8" w14:textId="77777777" w:rsidR="00737A0E" w:rsidRDefault="00737A0E">
      <w:r>
        <w:separator/>
      </w:r>
    </w:p>
  </w:footnote>
  <w:footnote w:type="continuationSeparator" w:id="0">
    <w:p w14:paraId="42D365B0" w14:textId="77777777" w:rsidR="00737A0E" w:rsidRDefault="00737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7A0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64D3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6381C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64A1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0798C"/>
    <w:multiLevelType w:val="hybridMultilevel"/>
    <w:tmpl w:val="3ABA7636"/>
    <w:lvl w:ilvl="0" w:tplc="38CC38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717A251B"/>
    <w:multiLevelType w:val="hybridMultilevel"/>
    <w:tmpl w:val="6FF68DC8"/>
    <w:lvl w:ilvl="0" w:tplc="5B321A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58E"/>
    <w:rsid w:val="00022E4A"/>
    <w:rsid w:val="0008465B"/>
    <w:rsid w:val="0009658E"/>
    <w:rsid w:val="000A6394"/>
    <w:rsid w:val="000B7FED"/>
    <w:rsid w:val="000C038A"/>
    <w:rsid w:val="000C6598"/>
    <w:rsid w:val="000D44B3"/>
    <w:rsid w:val="000D7409"/>
    <w:rsid w:val="00105F75"/>
    <w:rsid w:val="00114C94"/>
    <w:rsid w:val="00145D43"/>
    <w:rsid w:val="00192C46"/>
    <w:rsid w:val="001940D3"/>
    <w:rsid w:val="001A08B3"/>
    <w:rsid w:val="001A7B60"/>
    <w:rsid w:val="001B52F0"/>
    <w:rsid w:val="001B7A65"/>
    <w:rsid w:val="001C1F3B"/>
    <w:rsid w:val="001D46D1"/>
    <w:rsid w:val="001E41F3"/>
    <w:rsid w:val="00225F5C"/>
    <w:rsid w:val="00250F81"/>
    <w:rsid w:val="00250F93"/>
    <w:rsid w:val="0026004D"/>
    <w:rsid w:val="002640DD"/>
    <w:rsid w:val="00275D12"/>
    <w:rsid w:val="00284FEB"/>
    <w:rsid w:val="002860C4"/>
    <w:rsid w:val="00294CDA"/>
    <w:rsid w:val="002B5741"/>
    <w:rsid w:val="002B78CE"/>
    <w:rsid w:val="002E472E"/>
    <w:rsid w:val="00305409"/>
    <w:rsid w:val="003609EF"/>
    <w:rsid w:val="0036231A"/>
    <w:rsid w:val="00374DD4"/>
    <w:rsid w:val="003A7F4D"/>
    <w:rsid w:val="003E1A36"/>
    <w:rsid w:val="00410371"/>
    <w:rsid w:val="00421166"/>
    <w:rsid w:val="004242F1"/>
    <w:rsid w:val="00443EDD"/>
    <w:rsid w:val="004A6973"/>
    <w:rsid w:val="004B75B7"/>
    <w:rsid w:val="004D395A"/>
    <w:rsid w:val="004D6A84"/>
    <w:rsid w:val="0051580D"/>
    <w:rsid w:val="00547111"/>
    <w:rsid w:val="00553AE7"/>
    <w:rsid w:val="00592D74"/>
    <w:rsid w:val="005D649D"/>
    <w:rsid w:val="005E2C44"/>
    <w:rsid w:val="00621188"/>
    <w:rsid w:val="006257ED"/>
    <w:rsid w:val="006624ED"/>
    <w:rsid w:val="00665C47"/>
    <w:rsid w:val="00695808"/>
    <w:rsid w:val="006B46FB"/>
    <w:rsid w:val="006E21FB"/>
    <w:rsid w:val="006F1F40"/>
    <w:rsid w:val="007176FF"/>
    <w:rsid w:val="00737A0E"/>
    <w:rsid w:val="00744E8C"/>
    <w:rsid w:val="00792342"/>
    <w:rsid w:val="007977A8"/>
    <w:rsid w:val="007B512A"/>
    <w:rsid w:val="007C2097"/>
    <w:rsid w:val="007D6A07"/>
    <w:rsid w:val="007F7259"/>
    <w:rsid w:val="0080234B"/>
    <w:rsid w:val="008040A8"/>
    <w:rsid w:val="008279FA"/>
    <w:rsid w:val="008626E7"/>
    <w:rsid w:val="00865CC8"/>
    <w:rsid w:val="00870EE7"/>
    <w:rsid w:val="008863B9"/>
    <w:rsid w:val="008A45A6"/>
    <w:rsid w:val="008F3789"/>
    <w:rsid w:val="008F686C"/>
    <w:rsid w:val="009148DE"/>
    <w:rsid w:val="00917DCE"/>
    <w:rsid w:val="00920952"/>
    <w:rsid w:val="00941E30"/>
    <w:rsid w:val="00952419"/>
    <w:rsid w:val="00963CC9"/>
    <w:rsid w:val="009777D9"/>
    <w:rsid w:val="00991B88"/>
    <w:rsid w:val="009A5753"/>
    <w:rsid w:val="009A579D"/>
    <w:rsid w:val="009B408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FAA"/>
    <w:rsid w:val="00B67B97"/>
    <w:rsid w:val="00B968C8"/>
    <w:rsid w:val="00BA3EC5"/>
    <w:rsid w:val="00BA51D9"/>
    <w:rsid w:val="00BA5C0D"/>
    <w:rsid w:val="00BB5DFC"/>
    <w:rsid w:val="00BD279D"/>
    <w:rsid w:val="00BD6BB8"/>
    <w:rsid w:val="00C47976"/>
    <w:rsid w:val="00C66BA2"/>
    <w:rsid w:val="00C95985"/>
    <w:rsid w:val="00CC5026"/>
    <w:rsid w:val="00CC68D0"/>
    <w:rsid w:val="00CE344E"/>
    <w:rsid w:val="00D03F9A"/>
    <w:rsid w:val="00D06D51"/>
    <w:rsid w:val="00D24991"/>
    <w:rsid w:val="00D435EF"/>
    <w:rsid w:val="00D50255"/>
    <w:rsid w:val="00D66520"/>
    <w:rsid w:val="00DE34CF"/>
    <w:rsid w:val="00DF42B9"/>
    <w:rsid w:val="00DF6897"/>
    <w:rsid w:val="00E13F3D"/>
    <w:rsid w:val="00E34898"/>
    <w:rsid w:val="00EB09B7"/>
    <w:rsid w:val="00ED114E"/>
    <w:rsid w:val="00EE7D7C"/>
    <w:rsid w:val="00F25D98"/>
    <w:rsid w:val="00F300FB"/>
    <w:rsid w:val="00FA1E07"/>
    <w:rsid w:val="00FB6386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  <w:style w:type="character" w:customStyle="1" w:styleId="CRCoverPageChar">
    <w:name w:val="CR Cover Page Char"/>
    <w:link w:val="CRCoverPage"/>
    <w:rsid w:val="00FE3E0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  <w:style w:type="character" w:customStyle="1" w:styleId="CRCoverPageChar">
    <w:name w:val="CR Cover Page Char"/>
    <w:link w:val="CRCoverPage"/>
    <w:rsid w:val="00FE3E0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9AA74-A467-4C37-977D-012F4FF38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38</cp:revision>
  <cp:lastPrinted>1900-12-31T16:00:00Z</cp:lastPrinted>
  <dcterms:created xsi:type="dcterms:W3CDTF">2020-02-03T08:32:00Z</dcterms:created>
  <dcterms:modified xsi:type="dcterms:W3CDTF">2021-01-15T08:10:00Z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